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4625F9" w:rsidR="00F25D98" w:rsidRDefault="00B42E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0A5406" w:rsidR="00F25D98" w:rsidRDefault="00B4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on management data correlation analytics for threshold assessment and adjustment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5D664" w:rsidR="001E41F3" w:rsidRDefault="00B42E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D8D00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The use cases of “Measurement data correlation analytics for </w:t>
            </w:r>
            <w:r>
              <w:t>threshold assessment and adjustment</w:t>
            </w:r>
            <w:r w:rsidRPr="00F94229">
              <w:t>” have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>). This CR is to normatively propose the use case and requirements.</w:t>
            </w:r>
          </w:p>
        </w:tc>
      </w:tr>
      <w:tr w:rsidR="002E45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727E4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Adding the use case description and requirements</w:t>
            </w:r>
          </w:p>
        </w:tc>
      </w:tr>
      <w:tr w:rsidR="002E45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24F71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No requirements for the use case.</w:t>
            </w:r>
          </w:p>
        </w:tc>
      </w:tr>
      <w:tr w:rsidR="002E4560" w14:paraId="034AF533" w14:textId="77777777" w:rsidTr="00547111">
        <w:tc>
          <w:tcPr>
            <w:tcW w:w="2694" w:type="dxa"/>
            <w:gridSpan w:val="2"/>
          </w:tcPr>
          <w:p w14:paraId="39D9EB5B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44297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9C3958">
              <w:rPr>
                <w:noProof/>
              </w:rPr>
              <w:t>7.2.</w:t>
            </w:r>
            <w:r w:rsidRPr="009C3958">
              <w:rPr>
                <w:rFonts w:hint="eastAsia"/>
                <w:noProof/>
                <w:lang w:eastAsia="zh-CN"/>
              </w:rPr>
              <w:t>x.</w:t>
            </w:r>
            <w:r w:rsidR="007D3266" w:rsidRPr="009C3958">
              <w:rPr>
                <w:rFonts w:hint="eastAsia"/>
                <w:noProof/>
                <w:lang w:eastAsia="zh-CN"/>
              </w:rPr>
              <w:t>A</w:t>
            </w:r>
            <w:r w:rsidRPr="009C3958">
              <w:rPr>
                <w:noProof/>
              </w:rPr>
              <w:t xml:space="preserve"> (new clauses added)</w:t>
            </w:r>
          </w:p>
        </w:tc>
      </w:tr>
      <w:tr w:rsidR="002E45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560" w:rsidRDefault="002E4560" w:rsidP="002E4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5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3E7ED0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560" w:rsidRDefault="002E4560" w:rsidP="002E4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5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3CC28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5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00BBECC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BE819A" w:rsidR="002E4560" w:rsidRDefault="002E4560" w:rsidP="002E456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28.104 CR0165</w:t>
            </w:r>
          </w:p>
        </w:tc>
      </w:tr>
      <w:tr w:rsidR="002E45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</w:p>
        </w:tc>
      </w:tr>
      <w:tr w:rsidR="002E45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350517" w:rsidR="002E4560" w:rsidRDefault="007D3266" w:rsidP="002E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new clause 7.2.x.A is to be under 7.2.x </w:t>
            </w:r>
            <w:r w:rsidR="006F4D83">
              <w:rPr>
                <w:rFonts w:hint="eastAsia"/>
                <w:noProof/>
                <w:lang w:eastAsia="zh-CN"/>
              </w:rPr>
              <w:t>(new clause 7.2.x is from CR0165)</w:t>
            </w:r>
          </w:p>
        </w:tc>
      </w:tr>
      <w:tr w:rsidR="002E45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560" w:rsidRPr="008863B9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560" w:rsidRPr="008863B9" w:rsidRDefault="002E4560" w:rsidP="002E4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5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  <w:bookmarkStart w:id="1" w:name="_Hlk189817315"/>
    </w:p>
    <w:p w14:paraId="252CD0F8" w14:textId="77777777" w:rsidR="00647DC9" w:rsidRDefault="00647DC9" w:rsidP="00647DC9">
      <w:pPr>
        <w:rPr>
          <w:noProof/>
        </w:rPr>
      </w:pPr>
    </w:p>
    <w:p w14:paraId="43596DF2" w14:textId="77777777" w:rsidR="00647DC9" w:rsidRDefault="00647DC9" w:rsidP="0064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t>Start of First change</w:t>
      </w:r>
      <w:bookmarkEnd w:id="2"/>
    </w:p>
    <w:p w14:paraId="264F479D" w14:textId="77777777" w:rsidR="00647DC9" w:rsidRDefault="00647DC9">
      <w:pPr>
        <w:rPr>
          <w:noProof/>
          <w:lang w:eastAsia="zh-CN"/>
        </w:rPr>
      </w:pPr>
    </w:p>
    <w:p w14:paraId="33CF7579" w14:textId="3CBD55AE" w:rsidR="007D3266" w:rsidRDefault="007D3266" w:rsidP="007D3266">
      <w:pPr>
        <w:pStyle w:val="Heading4"/>
        <w:rPr>
          <w:ins w:id="3" w:author="SS" w:date="2025-02-05T12:51:00Z" w16du:dateUtc="2025-02-05T04:51:00Z"/>
          <w:rFonts w:eastAsiaTheme="minorEastAsia"/>
          <w:lang w:eastAsia="zh-CN"/>
        </w:rPr>
      </w:pPr>
      <w:ins w:id="4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5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6" w:author="SS" w:date="2025-02-05T12:51:00Z" w16du:dateUtc="2025-02-05T04:51:00Z">
        <w:r>
          <w:rPr>
            <w:rFonts w:eastAsiaTheme="minorEastAsia"/>
            <w:lang w:eastAsia="zh-CN"/>
          </w:rPr>
          <w:t xml:space="preserve"> </w:t>
        </w:r>
        <w:r w:rsidRPr="00F94229">
          <w:t xml:space="preserve">Measurement data correlation analytics for </w:t>
        </w:r>
      </w:ins>
      <w:ins w:id="7" w:author="SS" w:date="2025-02-07T10:32:00Z" w16du:dateUtc="2025-02-07T02:32:00Z">
        <w:r w:rsidRPr="006C27F6">
          <w:rPr>
            <w:szCs w:val="22"/>
          </w:rPr>
          <w:t xml:space="preserve">threshold </w:t>
        </w:r>
        <w:r w:rsidRPr="006C27F6">
          <w:rPr>
            <w:rFonts w:hint="eastAsia"/>
            <w:szCs w:val="22"/>
            <w:lang w:eastAsia="zh-CN"/>
          </w:rPr>
          <w:t>assessment and adjustment</w:t>
        </w:r>
      </w:ins>
    </w:p>
    <w:p w14:paraId="38DA8497" w14:textId="64681BDB" w:rsidR="007D3266" w:rsidRPr="0094046A" w:rsidRDefault="007D3266" w:rsidP="007D3266">
      <w:pPr>
        <w:pStyle w:val="Heading5"/>
        <w:rPr>
          <w:ins w:id="8" w:author="SS" w:date="2025-02-05T12:51:00Z" w16du:dateUtc="2025-02-05T04:51:00Z"/>
          <w:rFonts w:eastAsiaTheme="minorEastAsia"/>
          <w:lang w:eastAsia="zh-CN"/>
        </w:rPr>
      </w:pPr>
      <w:ins w:id="9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10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11" w:author="SS" w:date="2025-02-05T12:51:00Z" w16du:dateUtc="2025-02-05T04:51:00Z">
        <w:r>
          <w:rPr>
            <w:rFonts w:eastAsiaTheme="minorEastAsia"/>
            <w:lang w:eastAsia="zh-CN"/>
          </w:rPr>
          <w:t>.1 Description</w:t>
        </w:r>
      </w:ins>
    </w:p>
    <w:p w14:paraId="321D6255" w14:textId="6AA8FF70" w:rsidR="007D3266" w:rsidRPr="006D5D09" w:rsidRDefault="007D3266" w:rsidP="007D3266">
      <w:pPr>
        <w:rPr>
          <w:ins w:id="12" w:author="SS" w:date="2025-02-05T12:51:00Z" w16du:dateUtc="2025-02-05T04:51:00Z"/>
          <w:rFonts w:eastAsiaTheme="minorEastAsia"/>
        </w:rPr>
      </w:pPr>
      <w:ins w:id="13" w:author="SS" w:date="2025-02-05T12:51:00Z" w16du:dateUtc="2025-02-05T04:51:00Z">
        <w:r w:rsidRPr="006D5D09">
          <w:rPr>
            <w:rFonts w:eastAsiaTheme="minorEastAsia"/>
            <w:iCs/>
          </w:rPr>
          <w:t xml:space="preserve">This MDA capability is for </w:t>
        </w:r>
      </w:ins>
      <w:ins w:id="14" w:author="SS" w:date="2025-02-07T10:33:00Z" w16du:dateUtc="2025-02-07T02:33:00Z">
        <w:r w:rsidRPr="006C27F6">
          <w:rPr>
            <w:szCs w:val="22"/>
          </w:rPr>
          <w:t xml:space="preserve">threshold </w:t>
        </w:r>
        <w:r w:rsidRPr="006C27F6">
          <w:rPr>
            <w:rFonts w:hint="eastAsia"/>
            <w:szCs w:val="22"/>
            <w:lang w:eastAsia="zh-CN"/>
          </w:rPr>
          <w:t>assessment and adjustment</w:t>
        </w:r>
      </w:ins>
      <w:ins w:id="15" w:author="SS" w:date="2025-02-05T12:51:00Z" w16du:dateUtc="2025-02-05T04:51:00Z">
        <w:r w:rsidRPr="006D5D09">
          <w:rPr>
            <w:rFonts w:eastAsiaTheme="minorEastAsia"/>
          </w:rPr>
          <w:t>.</w:t>
        </w:r>
      </w:ins>
    </w:p>
    <w:p w14:paraId="2C5229AD" w14:textId="280248BD" w:rsidR="007D3266" w:rsidRPr="0094046A" w:rsidRDefault="007D3266" w:rsidP="007D3266">
      <w:pPr>
        <w:pStyle w:val="Heading5"/>
        <w:rPr>
          <w:ins w:id="16" w:author="SS" w:date="2025-02-05T12:51:00Z" w16du:dateUtc="2025-02-05T04:51:00Z"/>
          <w:rFonts w:eastAsiaTheme="minorEastAsia"/>
          <w:lang w:eastAsia="zh-CN"/>
        </w:rPr>
      </w:pPr>
      <w:ins w:id="17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18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19" w:author="SS" w:date="2025-02-05T12:51:00Z" w16du:dateUtc="2025-02-05T04:51:00Z">
        <w:r>
          <w:rPr>
            <w:rFonts w:eastAsiaTheme="minorEastAsia"/>
            <w:lang w:eastAsia="zh-CN"/>
          </w:rPr>
          <w:t>.2 Use case</w:t>
        </w:r>
      </w:ins>
    </w:p>
    <w:p w14:paraId="3F930350" w14:textId="620965D6" w:rsidR="007D3266" w:rsidRPr="006C27F6" w:rsidRDefault="007D3266" w:rsidP="007D3266">
      <w:pPr>
        <w:rPr>
          <w:ins w:id="20" w:author="SS" w:date="2025-02-07T10:33:00Z" w16du:dateUtc="2025-02-07T02:33:00Z"/>
        </w:rPr>
      </w:pPr>
      <w:ins w:id="21" w:author="SS" w:date="2025-02-07T10:33:00Z" w16du:dateUtc="2025-02-07T02:33:00Z">
        <w:r w:rsidRPr="006C27F6">
          <w:rPr>
            <w:lang w:eastAsia="zh-CN"/>
          </w:rPr>
          <w:t>To</w:t>
        </w:r>
        <w:r w:rsidRPr="006C27F6">
          <w:rPr>
            <w:rFonts w:hint="eastAsia"/>
            <w:lang w:eastAsia="zh-CN"/>
          </w:rPr>
          <w:t xml:space="preserve"> monitor the </w:t>
        </w:r>
        <w:r w:rsidRPr="006C27F6">
          <w:t>threshold crossings of performance metric values related to specified managed objects</w:t>
        </w:r>
        <w:r w:rsidRPr="006C27F6">
          <w:rPr>
            <w:rFonts w:hint="eastAsia"/>
            <w:lang w:eastAsia="zh-CN"/>
          </w:rPr>
          <w:t>, the consumer may firstly configure the</w:t>
        </w:r>
        <w:r w:rsidRPr="006C27F6">
          <w:t xml:space="preserve"> </w:t>
        </w:r>
        <w:r w:rsidRPr="006C27F6">
          <w:rPr>
            <w:rFonts w:hint="eastAsia"/>
            <w:lang w:eastAsia="zh-CN"/>
          </w:rPr>
          <w:t xml:space="preserve">performance </w:t>
        </w:r>
        <w:r w:rsidRPr="006C27F6">
          <w:t>metric threshold</w:t>
        </w:r>
        <w:r w:rsidRPr="006C27F6">
          <w:rPr>
            <w:rFonts w:hint="eastAsia"/>
            <w:lang w:eastAsia="zh-CN"/>
          </w:rPr>
          <w:t>.</w:t>
        </w:r>
      </w:ins>
    </w:p>
    <w:p w14:paraId="05F2EE51" w14:textId="77777777" w:rsidR="007D3266" w:rsidRPr="006C27F6" w:rsidRDefault="007D3266" w:rsidP="007D3266">
      <w:pPr>
        <w:rPr>
          <w:ins w:id="22" w:author="SS" w:date="2025-02-07T10:33:00Z" w16du:dateUtc="2025-02-07T02:33:00Z"/>
          <w:lang w:eastAsia="zh-CN"/>
        </w:rPr>
      </w:pPr>
      <w:ins w:id="23" w:author="SS" w:date="2025-02-07T10:33:00Z" w16du:dateUtc="2025-02-07T02:33:00Z">
        <w:r w:rsidRPr="006C27F6">
          <w:rPr>
            <w:lang w:eastAsia="zh-CN"/>
          </w:rPr>
          <w:t>C</w:t>
        </w:r>
        <w:r w:rsidRPr="006C27F6">
          <w:rPr>
            <w:rFonts w:hint="eastAsia"/>
            <w:lang w:eastAsia="zh-CN"/>
          </w:rPr>
          <w:t xml:space="preserve">urrent MDA supports </w:t>
        </w:r>
        <w:r w:rsidRPr="006C27F6">
          <w:rPr>
            <w:lang w:eastAsia="zh-CN"/>
          </w:rPr>
          <w:t>recommendation</w:t>
        </w:r>
        <w:r w:rsidRPr="006C27F6">
          <w:rPr>
            <w:rFonts w:hint="eastAsia"/>
            <w:lang w:eastAsia="zh-CN"/>
          </w:rPr>
          <w:t xml:space="preserve"> threshold for ES use cases, but </w:t>
        </w:r>
        <w:r w:rsidRPr="006C27F6">
          <w:rPr>
            <w:lang w:eastAsia="zh-CN"/>
          </w:rPr>
          <w:t>recommending</w:t>
        </w:r>
        <w:r w:rsidRPr="006C27F6">
          <w:rPr>
            <w:rFonts w:hint="eastAsia"/>
            <w:lang w:eastAsia="zh-CN"/>
          </w:rPr>
          <w:t xml:space="preserve"> or assessing the threshold may need to be more generic.</w:t>
        </w:r>
      </w:ins>
    </w:p>
    <w:p w14:paraId="53AD57EA" w14:textId="1F009EC1" w:rsidR="007D3266" w:rsidRPr="006C27F6" w:rsidRDefault="007D3266" w:rsidP="007D3266">
      <w:pPr>
        <w:rPr>
          <w:ins w:id="24" w:author="SS" w:date="2025-02-07T10:33:00Z" w16du:dateUtc="2025-02-07T02:33:00Z"/>
        </w:rPr>
      </w:pPr>
      <w:ins w:id="25" w:author="SS" w:date="2025-02-07T10:33:00Z" w16du:dateUtc="2025-02-07T02:33:00Z">
        <w:r w:rsidRPr="006C27F6">
          <w:rPr>
            <w:rFonts w:hint="eastAsia"/>
            <w:lang w:eastAsia="zh-CN"/>
          </w:rPr>
          <w:t>If</w:t>
        </w:r>
        <w:r w:rsidRPr="006C27F6">
          <w:rPr>
            <w:rFonts w:hint="eastAsia"/>
          </w:rPr>
          <w:t xml:space="preserve"> the threshold is configured too high or too low or not </w:t>
        </w:r>
        <w:r w:rsidRPr="006C27F6">
          <w:rPr>
            <w:rFonts w:hint="eastAsia"/>
            <w:lang w:eastAsia="zh-CN"/>
          </w:rPr>
          <w:t>reflect</w:t>
        </w:r>
        <w:r w:rsidRPr="006C27F6">
          <w:rPr>
            <w:rFonts w:hint="eastAsia"/>
          </w:rPr>
          <w:t xml:space="preserve"> with </w:t>
        </w:r>
        <w:r w:rsidRPr="006C27F6">
          <w:rPr>
            <w:lang w:eastAsia="zh-CN"/>
          </w:rPr>
          <w:t>fluctuation</w:t>
        </w:r>
        <w:r w:rsidRPr="006C27F6">
          <w:rPr>
            <w:rFonts w:hint="eastAsia"/>
            <w:lang w:eastAsia="zh-CN"/>
          </w:rPr>
          <w:t xml:space="preserve"> of </w:t>
        </w:r>
        <w:r w:rsidRPr="006C27F6">
          <w:rPr>
            <w:rFonts w:hint="eastAsia"/>
          </w:rPr>
          <w:t>the actual traffic, there may be alarms generated. Hence t</w:t>
        </w:r>
        <w:r w:rsidRPr="006C27F6">
          <w:t xml:space="preserve">he </w:t>
        </w:r>
        <w:r w:rsidRPr="006C27F6">
          <w:rPr>
            <w:rFonts w:hint="eastAsia"/>
          </w:rPr>
          <w:t xml:space="preserve">threshold related alarms may have potential correlation with the threshold configuration of the </w:t>
        </w:r>
        <w:r w:rsidRPr="006C27F6">
          <w:t>performance metric</w:t>
        </w:r>
        <w:r w:rsidRPr="006C27F6">
          <w:rPr>
            <w:rFonts w:hint="eastAsia"/>
          </w:rPr>
          <w:t xml:space="preserve">. </w:t>
        </w:r>
      </w:ins>
      <w:ins w:id="26" w:author="SS" w:date="2025-02-07T10:35:00Z" w16du:dateUtc="2025-02-07T02:35:00Z">
        <w:r w:rsidR="00647DC9" w:rsidRPr="006C27F6">
          <w:t xml:space="preserve">The potential correlation </w:t>
        </w:r>
        <w:r w:rsidR="00647DC9" w:rsidRPr="006C27F6">
          <w:rPr>
            <w:lang w:eastAsia="zh-CN"/>
          </w:rPr>
          <w:t>information</w:t>
        </w:r>
      </w:ins>
      <w:ins w:id="27" w:author="SS" w:date="2025-02-07T10:33:00Z" w16du:dateUtc="2025-02-07T02:33:00Z">
        <w:r w:rsidRPr="006C27F6">
          <w:t xml:space="preserve"> </w:t>
        </w:r>
        <w:r w:rsidRPr="006C27F6">
          <w:rPr>
            <w:rFonts w:hint="eastAsia"/>
          </w:rPr>
          <w:t>may</w:t>
        </w:r>
        <w:r w:rsidRPr="006C27F6">
          <w:t xml:space="preserve"> be used to </w:t>
        </w:r>
        <w:r w:rsidRPr="006C27F6">
          <w:rPr>
            <w:rFonts w:hint="eastAsia"/>
          </w:rPr>
          <w:t xml:space="preserve">assess the configuration of threshold and possible to </w:t>
        </w:r>
        <w:r w:rsidRPr="006C27F6">
          <w:rPr>
            <w:rFonts w:hint="eastAsia"/>
            <w:lang w:eastAsia="zh-CN"/>
          </w:rPr>
          <w:t>support</w:t>
        </w:r>
        <w:r w:rsidRPr="006C27F6">
          <w:rPr>
            <w:rFonts w:hint="eastAsia"/>
          </w:rPr>
          <w:t xml:space="preserve"> the </w:t>
        </w:r>
        <w:r w:rsidRPr="006C27F6">
          <w:t>auto</w:t>
        </w:r>
        <w:r w:rsidRPr="006C27F6">
          <w:rPr>
            <w:rFonts w:hint="eastAsia"/>
          </w:rPr>
          <w:t>-</w:t>
        </w:r>
        <w:r w:rsidRPr="006C27F6">
          <w:t>configure</w:t>
        </w:r>
        <w:r w:rsidRPr="006C27F6">
          <w:rPr>
            <w:rFonts w:hint="eastAsia"/>
          </w:rPr>
          <w:t xml:space="preserve"> the threshold.</w:t>
        </w:r>
      </w:ins>
    </w:p>
    <w:p w14:paraId="00BD9E39" w14:textId="16751EDB" w:rsidR="007D3266" w:rsidRPr="006C27F6" w:rsidRDefault="007D3266" w:rsidP="007D3266">
      <w:pPr>
        <w:rPr>
          <w:ins w:id="28" w:author="SS" w:date="2025-02-05T12:51:00Z" w16du:dateUtc="2025-02-05T04:51:00Z"/>
          <w:lang w:eastAsia="zh-CN"/>
        </w:rPr>
      </w:pPr>
      <w:ins w:id="29" w:author="SS" w:date="2025-02-07T10:33:00Z" w16du:dateUtc="2025-02-07T02:33:00Z">
        <w:r w:rsidRPr="006C27F6">
          <w:t xml:space="preserve">After getting the threshold assessment result, MDA may predict the recommended </w:t>
        </w:r>
        <w:r w:rsidRPr="006C27F6">
          <w:rPr>
            <w:rFonts w:hint="eastAsia"/>
          </w:rPr>
          <w:t>actions to optimize</w:t>
        </w:r>
        <w:r w:rsidRPr="006C27F6">
          <w:t xml:space="preserve"> threshold </w:t>
        </w:r>
        <w:r w:rsidRPr="006C27F6">
          <w:rPr>
            <w:rFonts w:hint="eastAsia"/>
          </w:rPr>
          <w:t xml:space="preserve">configuration for </w:t>
        </w:r>
        <w:r w:rsidRPr="006C27F6">
          <w:rPr>
            <w:rFonts w:hint="eastAsia"/>
            <w:lang w:eastAsia="zh-CN"/>
          </w:rPr>
          <w:t xml:space="preserve">possible </w:t>
        </w:r>
        <w:r w:rsidRPr="006C27F6">
          <w:rPr>
            <w:rFonts w:hint="eastAsia"/>
          </w:rPr>
          <w:t>auto adjustment</w:t>
        </w:r>
        <w:r w:rsidRPr="006C27F6">
          <w:rPr>
            <w:rFonts w:hint="eastAsia"/>
            <w:lang w:eastAsia="zh-CN"/>
          </w:rPr>
          <w:t xml:space="preserve"> of the threshold configuration</w:t>
        </w:r>
      </w:ins>
      <w:ins w:id="30" w:author="SS" w:date="2025-02-05T12:51:00Z" w16du:dateUtc="2025-02-05T04:51:00Z">
        <w:r w:rsidRPr="006C27F6">
          <w:t>.</w:t>
        </w:r>
      </w:ins>
    </w:p>
    <w:p w14:paraId="056B9B92" w14:textId="502097CB" w:rsidR="007D3266" w:rsidRPr="0094046A" w:rsidRDefault="007D3266" w:rsidP="007D3266">
      <w:pPr>
        <w:pStyle w:val="Heading5"/>
        <w:rPr>
          <w:ins w:id="31" w:author="SS" w:date="2025-02-05T12:51:00Z" w16du:dateUtc="2025-02-05T04:51:00Z"/>
          <w:rFonts w:eastAsiaTheme="minorEastAsia"/>
          <w:lang w:eastAsia="zh-CN"/>
        </w:rPr>
      </w:pPr>
      <w:ins w:id="32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</w:t>
        </w:r>
      </w:ins>
      <w:ins w:id="33" w:author="SS" w:date="2025-02-07T10:26:00Z" w16du:dateUtc="2025-02-07T02:26:00Z">
        <w:r>
          <w:rPr>
            <w:rFonts w:hint="eastAsia"/>
            <w:lang w:eastAsia="zh-CN"/>
          </w:rPr>
          <w:t>A</w:t>
        </w:r>
      </w:ins>
      <w:ins w:id="34" w:author="SS" w:date="2025-02-05T12:51:00Z" w16du:dateUtc="2025-02-05T04:51:00Z">
        <w:r>
          <w:rPr>
            <w:rFonts w:eastAsiaTheme="minorEastAsia"/>
            <w:lang w:eastAsia="zh-CN"/>
          </w:rPr>
          <w:t>.3 Requirements</w:t>
        </w:r>
      </w:ins>
    </w:p>
    <w:p w14:paraId="0C3BDFA0" w14:textId="290EA18D" w:rsidR="007D3266" w:rsidRPr="00F17505" w:rsidRDefault="007D3266" w:rsidP="007D3266">
      <w:pPr>
        <w:pStyle w:val="TH"/>
        <w:rPr>
          <w:ins w:id="35" w:author="SS" w:date="2025-02-05T12:51:00Z" w16du:dateUtc="2025-02-05T04:51:00Z"/>
        </w:rPr>
      </w:pPr>
      <w:bookmarkStart w:id="36" w:name="_Toc129028445"/>
      <w:bookmarkStart w:id="37" w:name="_Toc129029974"/>
      <w:bookmarkStart w:id="38" w:name="_Toc129155842"/>
      <w:ins w:id="39" w:author="SS" w:date="2025-02-05T12:51:00Z" w16du:dateUtc="2025-02-05T04:51:00Z">
        <w:r w:rsidRPr="00F17505">
          <w:t xml:space="preserve">Table </w:t>
        </w:r>
        <w:r>
          <w:t>7.2.x.</w:t>
        </w:r>
      </w:ins>
      <w:ins w:id="40" w:author="SS" w:date="2025-02-07T10:34:00Z" w16du:dateUtc="2025-02-07T02:34:00Z">
        <w:r w:rsidR="00647DC9">
          <w:rPr>
            <w:rFonts w:hint="eastAsia"/>
            <w:lang w:eastAsia="zh-CN"/>
          </w:rPr>
          <w:t>A</w:t>
        </w:r>
      </w:ins>
      <w:ins w:id="41" w:author="SS" w:date="2025-02-05T12:51:00Z" w16du:dateUtc="2025-02-05T04:51:00Z">
        <w:r>
          <w:t>.3</w:t>
        </w:r>
        <w:r w:rsidRPr="00F17505">
          <w:t>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7D3266" w:rsidRPr="00F17505" w14:paraId="4889DAF9" w14:textId="77777777" w:rsidTr="000609DC">
        <w:trPr>
          <w:tblHeader/>
          <w:jc w:val="center"/>
          <w:ins w:id="42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A2D8" w14:textId="77777777" w:rsidR="007D3266" w:rsidRPr="00F17505" w:rsidRDefault="007D3266" w:rsidP="000609DC">
            <w:pPr>
              <w:pStyle w:val="TAH"/>
              <w:keepNext w:val="0"/>
              <w:rPr>
                <w:ins w:id="43" w:author="SS" w:date="2025-02-05T12:51:00Z" w16du:dateUtc="2025-02-05T04:51:00Z"/>
              </w:rPr>
            </w:pPr>
            <w:ins w:id="44" w:author="SS" w:date="2025-02-05T12:51:00Z" w16du:dateUtc="2025-02-05T04:51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2F5D" w14:textId="77777777" w:rsidR="007D3266" w:rsidRPr="00F17505" w:rsidRDefault="007D3266" w:rsidP="000609DC">
            <w:pPr>
              <w:pStyle w:val="TAH"/>
              <w:keepNext w:val="0"/>
              <w:rPr>
                <w:ins w:id="45" w:author="SS" w:date="2025-02-05T12:51:00Z" w16du:dateUtc="2025-02-05T04:51:00Z"/>
              </w:rPr>
            </w:pPr>
            <w:ins w:id="46" w:author="SS" w:date="2025-02-05T12:51:00Z" w16du:dateUtc="2025-02-05T04:51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C83D" w14:textId="77777777" w:rsidR="007D3266" w:rsidRPr="00F17505" w:rsidRDefault="007D3266" w:rsidP="000609DC">
            <w:pPr>
              <w:pStyle w:val="TAH"/>
              <w:keepNext w:val="0"/>
              <w:rPr>
                <w:ins w:id="47" w:author="SS" w:date="2025-02-05T12:51:00Z" w16du:dateUtc="2025-02-05T04:51:00Z"/>
              </w:rPr>
            </w:pPr>
            <w:ins w:id="48" w:author="SS" w:date="2025-02-05T12:51:00Z" w16du:dateUtc="2025-02-05T04:51:00Z">
              <w:r w:rsidRPr="00F17505">
                <w:t>Related use case(s)</w:t>
              </w:r>
            </w:ins>
          </w:p>
        </w:tc>
      </w:tr>
      <w:tr w:rsidR="007D3266" w:rsidRPr="00F17505" w14:paraId="4F4FFEB9" w14:textId="77777777" w:rsidTr="000609DC">
        <w:trPr>
          <w:jc w:val="center"/>
          <w:ins w:id="49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463" w14:textId="02B67113" w:rsidR="007D3266" w:rsidRPr="00F17505" w:rsidRDefault="007D3266" w:rsidP="000609DC">
            <w:pPr>
              <w:pStyle w:val="TAL"/>
              <w:keepNext w:val="0"/>
              <w:rPr>
                <w:ins w:id="50" w:author="SS" w:date="2025-02-05T12:51:00Z" w16du:dateUtc="2025-02-05T04:51:00Z"/>
                <w:b/>
                <w:bCs/>
                <w:lang w:eastAsia="zh-CN"/>
              </w:rPr>
            </w:pPr>
            <w:ins w:id="51" w:author="SS" w:date="2025-02-05T12:51:00Z" w16du:dateUtc="2025-02-05T04:51:00Z">
              <w:r w:rsidRPr="00B47174">
                <w:rPr>
                  <w:b/>
                </w:rPr>
                <w:t>REQ-DATA-CORRELATION-</w:t>
              </w:r>
            </w:ins>
            <w:ins w:id="52" w:author="SS" w:date="2025-02-07T10:34:00Z" w16du:dateUtc="2025-02-07T02:34:00Z">
              <w:r w:rsidR="00647DC9">
                <w:rPr>
                  <w:rFonts w:hint="eastAsia"/>
                  <w:b/>
                  <w:lang w:eastAsia="zh-CN"/>
                </w:rPr>
                <w:t>A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350" w14:textId="4FA4D5CB" w:rsidR="007D3266" w:rsidRPr="00215362" w:rsidRDefault="00647DC9" w:rsidP="000609DC">
            <w:pPr>
              <w:rPr>
                <w:ins w:id="53" w:author="SS" w:date="2025-02-05T12:51:00Z" w16du:dateUtc="2025-02-05T04:51:00Z"/>
                <w:rFonts w:eastAsiaTheme="minorEastAsia"/>
                <w:lang w:eastAsia="zh-CN"/>
              </w:rPr>
            </w:pPr>
            <w:ins w:id="54" w:author="SS" w:date="2025-02-07T10:34:00Z" w16du:dateUtc="2025-02-07T02:34:00Z">
              <w:r w:rsidRPr="006C27F6">
                <w:t xml:space="preserve">MDA capability for threshold assessment </w:t>
              </w:r>
              <w:r w:rsidRPr="006C27F6">
                <w:rPr>
                  <w:rFonts w:hint="eastAsia"/>
                  <w:lang w:eastAsia="zh-CN"/>
                </w:rPr>
                <w:t xml:space="preserve">and adjustment </w:t>
              </w:r>
              <w:r w:rsidRPr="006C27F6">
                <w:t>sh</w:t>
              </w:r>
              <w:r w:rsidRPr="006C27F6">
                <w:rPr>
                  <w:rFonts w:hint="eastAsia"/>
                  <w:lang w:eastAsia="zh-CN"/>
                </w:rPr>
                <w:t>ould</w:t>
              </w:r>
              <w:r w:rsidRPr="006C27F6">
                <w:t xml:space="preserve"> include the capability to provide the </w:t>
              </w:r>
              <w:r w:rsidRPr="006C27F6">
                <w:rPr>
                  <w:rFonts w:hint="eastAsia"/>
                  <w:lang w:eastAsia="zh-CN"/>
                </w:rPr>
                <w:t>threshold configuration assessment analytics indicating if the threshold instance was set properly based on that correlation data. The analytics should also include recommendations of how to optimize the threshold</w:t>
              </w:r>
            </w:ins>
            <w:ins w:id="55" w:author="SS" w:date="2025-02-05T12:51:00Z" w16du:dateUtc="2025-02-05T04:51:00Z">
              <w:r w:rsidR="007D3266" w:rsidRPr="006C27F6">
                <w:rPr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CE4" w14:textId="17559998" w:rsidR="007D3266" w:rsidRPr="00F17505" w:rsidRDefault="007D3266" w:rsidP="000609DC">
            <w:pPr>
              <w:pStyle w:val="TAL"/>
              <w:keepNext w:val="0"/>
              <w:rPr>
                <w:ins w:id="56" w:author="SS" w:date="2025-02-05T12:51:00Z" w16du:dateUtc="2025-02-05T04:51:00Z"/>
              </w:rPr>
            </w:pPr>
            <w:ins w:id="57" w:author="SS" w:date="2025-02-05T12:51:00Z" w16du:dateUtc="2025-02-05T04:51:00Z">
              <w:r w:rsidRPr="001701D1">
                <w:t>Measurement</w:t>
              </w:r>
              <w:r>
                <w:t xml:space="preserve"> data correlation </w:t>
              </w:r>
              <w:r w:rsidRPr="003436A8">
                <w:t>analytics</w:t>
              </w:r>
              <w:r>
                <w:rPr>
                  <w:rFonts w:hint="eastAsia"/>
                  <w:lang w:eastAsia="zh-CN"/>
                </w:rPr>
                <w:t xml:space="preserve"> for </w:t>
              </w:r>
            </w:ins>
            <w:ins w:id="58" w:author="SS" w:date="2025-02-07T10:34:00Z" w16du:dateUtc="2025-02-07T02:34:00Z">
              <w:r w:rsidR="00647DC9" w:rsidRPr="006C27F6">
                <w:rPr>
                  <w:szCs w:val="22"/>
                </w:rPr>
                <w:t xml:space="preserve">threshold </w:t>
              </w:r>
              <w:r w:rsidR="00647DC9" w:rsidRPr="006C27F6">
                <w:rPr>
                  <w:rFonts w:hint="eastAsia"/>
                  <w:szCs w:val="22"/>
                  <w:lang w:eastAsia="zh-CN"/>
                </w:rPr>
                <w:t>assessment and adjustment</w:t>
              </w:r>
            </w:ins>
            <w:ins w:id="59" w:author="SS" w:date="2025-02-05T12:51:00Z" w16du:dateUtc="2025-02-05T04:51:00Z">
              <w:r w:rsidRPr="00F17505">
                <w:rPr>
                  <w:lang w:eastAsia="zh-CN"/>
                </w:rPr>
                <w:t xml:space="preserve"> (clause </w:t>
              </w:r>
              <w:r>
                <w:t>7</w:t>
              </w:r>
              <w:r w:rsidRPr="00F17505">
                <w:t>.</w:t>
              </w:r>
              <w:r>
                <w:t>2</w:t>
              </w:r>
              <w:r w:rsidRPr="00F17505">
                <w:t>.</w:t>
              </w:r>
              <w:r>
                <w:t>x</w:t>
              </w:r>
              <w:r w:rsidRPr="00F17505">
                <w:t>.</w:t>
              </w:r>
            </w:ins>
            <w:ins w:id="60" w:author="SS" w:date="2025-02-07T10:34:00Z" w16du:dateUtc="2025-02-07T02:34:00Z">
              <w:r w:rsidR="00647DC9">
                <w:rPr>
                  <w:rFonts w:hint="eastAsia"/>
                  <w:lang w:eastAsia="zh-CN"/>
                </w:rPr>
                <w:t>A</w:t>
              </w:r>
            </w:ins>
            <w:ins w:id="61" w:author="SS" w:date="2025-02-05T12:51:00Z" w16du:dateUtc="2025-02-05T04:51:00Z"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7D3266" w:rsidRPr="00F17505" w14:paraId="5626AD26" w14:textId="77777777" w:rsidTr="000609DC">
        <w:trPr>
          <w:jc w:val="center"/>
          <w:ins w:id="62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C61" w14:textId="77777777" w:rsidR="007D3266" w:rsidRPr="00687E68" w:rsidRDefault="007D3266" w:rsidP="000609DC">
            <w:pPr>
              <w:pStyle w:val="TAL"/>
              <w:keepNext w:val="0"/>
              <w:rPr>
                <w:ins w:id="63" w:author="SS" w:date="2025-02-05T12:51:00Z" w16du:dateUtc="2025-02-05T04:51:00Z"/>
                <w:b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1AA" w14:textId="77777777" w:rsidR="007D3266" w:rsidRPr="00EA6571" w:rsidRDefault="007D3266" w:rsidP="000609DC">
            <w:pPr>
              <w:pStyle w:val="TAL"/>
              <w:keepNext w:val="0"/>
              <w:rPr>
                <w:ins w:id="64" w:author="SS" w:date="2025-02-05T12:51:00Z" w16du:dateUtc="2025-02-05T04:51:00Z"/>
                <w:rFonts w:ascii="Times New Roman" w:hAnsi="Times New Roman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8B17" w14:textId="77777777" w:rsidR="007D3266" w:rsidRDefault="007D3266" w:rsidP="000609DC">
            <w:pPr>
              <w:pStyle w:val="TAL"/>
              <w:keepNext w:val="0"/>
              <w:rPr>
                <w:ins w:id="65" w:author="SS" w:date="2025-02-05T12:51:00Z" w16du:dateUtc="2025-02-05T04:51:00Z"/>
                <w:rFonts w:eastAsiaTheme="minorEastAsia"/>
              </w:rPr>
            </w:pPr>
          </w:p>
        </w:tc>
      </w:tr>
      <w:bookmarkEnd w:id="36"/>
      <w:bookmarkEnd w:id="37"/>
      <w:bookmarkEnd w:id="38"/>
    </w:tbl>
    <w:p w14:paraId="24CD62B3" w14:textId="77777777" w:rsidR="007D3266" w:rsidRPr="000367E9" w:rsidRDefault="007D3266" w:rsidP="007D3266">
      <w:pPr>
        <w:pStyle w:val="ListParagraph"/>
        <w:spacing w:line="264" w:lineRule="auto"/>
        <w:ind w:left="360"/>
        <w:jc w:val="both"/>
        <w:rPr>
          <w:ins w:id="66" w:author="SS" w:date="2025-02-05T12:51:00Z" w16du:dateUtc="2025-02-05T04:51:00Z"/>
          <w:noProof/>
          <w:lang w:eastAsia="zh-CN"/>
        </w:rPr>
      </w:pPr>
    </w:p>
    <w:p w14:paraId="765022F9" w14:textId="77777777" w:rsidR="007D3266" w:rsidRPr="00F17505" w:rsidRDefault="007D3266" w:rsidP="007D3266">
      <w:pPr>
        <w:pStyle w:val="PL"/>
        <w:rPr>
          <w:rFonts w:eastAsia="Calibri"/>
        </w:rPr>
      </w:pPr>
    </w:p>
    <w:p w14:paraId="52B50AE7" w14:textId="77777777" w:rsidR="00647DC9" w:rsidRDefault="00647DC9" w:rsidP="00647DC9">
      <w:pPr>
        <w:rPr>
          <w:noProof/>
        </w:rPr>
      </w:pPr>
    </w:p>
    <w:p w14:paraId="067034A9" w14:textId="7192714D" w:rsidR="00647DC9" w:rsidRDefault="00647DC9" w:rsidP="0064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First change</w:t>
      </w:r>
    </w:p>
    <w:bookmarkEnd w:id="1"/>
    <w:p w14:paraId="7D8D6102" w14:textId="77777777" w:rsidR="007D3266" w:rsidRDefault="007D3266">
      <w:pPr>
        <w:rPr>
          <w:noProof/>
          <w:lang w:eastAsia="zh-CN"/>
        </w:rPr>
      </w:pPr>
    </w:p>
    <w:sectPr w:rsidR="007D32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0CBEB" w14:textId="77777777" w:rsidR="00791EC0" w:rsidRDefault="00791EC0">
      <w:r>
        <w:separator/>
      </w:r>
    </w:p>
  </w:endnote>
  <w:endnote w:type="continuationSeparator" w:id="0">
    <w:p w14:paraId="2A84E203" w14:textId="77777777" w:rsidR="00791EC0" w:rsidRDefault="0079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38D19" w14:textId="77777777" w:rsidR="00791EC0" w:rsidRDefault="00791EC0">
      <w:r>
        <w:separator/>
      </w:r>
    </w:p>
  </w:footnote>
  <w:footnote w:type="continuationSeparator" w:id="0">
    <w:p w14:paraId="535C0DEC" w14:textId="77777777" w:rsidR="00791EC0" w:rsidRDefault="00791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56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54A5"/>
    <w:rsid w:val="00647DC9"/>
    <w:rsid w:val="00653DE4"/>
    <w:rsid w:val="00665C47"/>
    <w:rsid w:val="00695808"/>
    <w:rsid w:val="006B46FB"/>
    <w:rsid w:val="006E21FB"/>
    <w:rsid w:val="006F4D83"/>
    <w:rsid w:val="00791EC0"/>
    <w:rsid w:val="00792342"/>
    <w:rsid w:val="007977A8"/>
    <w:rsid w:val="007B512A"/>
    <w:rsid w:val="007C2097"/>
    <w:rsid w:val="007D3266"/>
    <w:rsid w:val="007D6A07"/>
    <w:rsid w:val="007F7259"/>
    <w:rsid w:val="008040A8"/>
    <w:rsid w:val="008279FA"/>
    <w:rsid w:val="008626E7"/>
    <w:rsid w:val="00870EE7"/>
    <w:rsid w:val="008863B9"/>
    <w:rsid w:val="008A45A6"/>
    <w:rsid w:val="008B0C7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025"/>
    <w:rsid w:val="009C3958"/>
    <w:rsid w:val="009E3297"/>
    <w:rsid w:val="009F734F"/>
    <w:rsid w:val="00A07F0E"/>
    <w:rsid w:val="00A246B6"/>
    <w:rsid w:val="00A47E70"/>
    <w:rsid w:val="00A50CF0"/>
    <w:rsid w:val="00A7671C"/>
    <w:rsid w:val="00AA2CBC"/>
    <w:rsid w:val="00AC5820"/>
    <w:rsid w:val="00AD1CD8"/>
    <w:rsid w:val="00AE2144"/>
    <w:rsid w:val="00B258BB"/>
    <w:rsid w:val="00B42E0B"/>
    <w:rsid w:val="00B67B97"/>
    <w:rsid w:val="00B968C8"/>
    <w:rsid w:val="00BA3EC5"/>
    <w:rsid w:val="00BA51D9"/>
    <w:rsid w:val="00BB5DFC"/>
    <w:rsid w:val="00BD279D"/>
    <w:rsid w:val="00BD4398"/>
    <w:rsid w:val="00BD6BB8"/>
    <w:rsid w:val="00BD7B4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09F1"/>
    <w:rsid w:val="00D84AE9"/>
    <w:rsid w:val="00D9124E"/>
    <w:rsid w:val="00DA2370"/>
    <w:rsid w:val="00DE34CF"/>
    <w:rsid w:val="00E13F3D"/>
    <w:rsid w:val="00E34898"/>
    <w:rsid w:val="00E445A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2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D326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326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7D3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3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3266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7D326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7D3266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7D3266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7D32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32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D32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8</cp:revision>
  <cp:lastPrinted>1899-12-31T23:00:00Z</cp:lastPrinted>
  <dcterms:created xsi:type="dcterms:W3CDTF">2025-02-05T05:01:00Z</dcterms:created>
  <dcterms:modified xsi:type="dcterms:W3CDTF">2025-02-07T12:50:00Z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S5-250161</vt:lpwstr>
  </property>
  <property fmtid="{D5CDD505-2E9C-101B-9397-08002B2CF9AE}" pid="10" name="Spec#">
    <vt:lpwstr>28.104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on management data correlation analytics for threshold assessment and adjustment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